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F901A0" w:rsidR="001E41F3" w:rsidRPr="006B34F4" w:rsidRDefault="001E41F3">
      <w:pPr>
        <w:pStyle w:val="CRCoverPage"/>
        <w:tabs>
          <w:tab w:val="right" w:pos="9639"/>
        </w:tabs>
        <w:spacing w:after="0"/>
        <w:rPr>
          <w:b/>
          <w:noProof/>
          <w:sz w:val="24"/>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8C51E6" w:rsidRPr="006B34F4">
        <w:rPr>
          <w:b/>
          <w:noProof/>
          <w:sz w:val="24"/>
        </w:rPr>
        <w:t>157</w:t>
      </w:r>
      <w:r w:rsidRPr="006B34F4">
        <w:rPr>
          <w:b/>
          <w:noProof/>
          <w:sz w:val="24"/>
        </w:rPr>
        <w:tab/>
      </w:r>
      <w:r w:rsidR="008614AA" w:rsidRPr="006B34F4">
        <w:rPr>
          <w:b/>
          <w:noProof/>
          <w:sz w:val="24"/>
        </w:rPr>
        <w:t>S2-2</w:t>
      </w:r>
      <w:r w:rsidR="00903623" w:rsidRPr="006B34F4">
        <w:rPr>
          <w:b/>
          <w:noProof/>
          <w:sz w:val="24"/>
        </w:rPr>
        <w:t>20</w:t>
      </w:r>
      <w:r w:rsidR="00633A33">
        <w:rPr>
          <w:b/>
          <w:noProof/>
          <w:sz w:val="24"/>
        </w:rPr>
        <w:t>7198</w:t>
      </w:r>
    </w:p>
    <w:p w14:paraId="7CB45193" w14:textId="7F9216D1" w:rsidR="001E41F3" w:rsidRDefault="008C51E6" w:rsidP="005E2C44">
      <w:pPr>
        <w:pStyle w:val="CRCoverPage"/>
        <w:outlineLvl w:val="0"/>
        <w:rPr>
          <w:b/>
          <w:noProof/>
          <w:sz w:val="24"/>
        </w:rPr>
      </w:pPr>
      <w:r w:rsidRPr="006B34F4">
        <w:rPr>
          <w:b/>
          <w:noProof/>
          <w:sz w:val="24"/>
        </w:rPr>
        <w:t>Berlin</w:t>
      </w:r>
      <w:r w:rsidR="00C60C81">
        <w:rPr>
          <w:b/>
          <w:noProof/>
          <w:sz w:val="24"/>
        </w:rPr>
        <w:t xml:space="preserve">, </w:t>
      </w:r>
      <w:r>
        <w:rPr>
          <w:b/>
          <w:noProof/>
          <w:sz w:val="24"/>
        </w:rPr>
        <w:t>May 22</w:t>
      </w:r>
      <w:r w:rsidRPr="006B34F4">
        <w:rPr>
          <w:b/>
          <w:noProof/>
          <w:sz w:val="24"/>
        </w:rPr>
        <w:t>nd</w:t>
      </w:r>
      <w:r>
        <w:rPr>
          <w:b/>
          <w:noProof/>
          <w:sz w:val="24"/>
        </w:rPr>
        <w:t xml:space="preserve"> – 26</w:t>
      </w:r>
      <w:r w:rsidRPr="006B34F4">
        <w:rPr>
          <w:b/>
          <w:noProof/>
          <w:sz w:val="24"/>
        </w:rPr>
        <w:t>th</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B60B0" w:rsidR="001E41F3" w:rsidRPr="00410371" w:rsidRDefault="00633A33" w:rsidP="00A55133">
            <w:pPr>
              <w:pStyle w:val="CRCoverPage"/>
              <w:spacing w:after="0"/>
              <w:jc w:val="center"/>
              <w:rPr>
                <w:noProof/>
              </w:rPr>
            </w:pPr>
            <w:r>
              <w:rPr>
                <w:noProof/>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49DF8" w:rsidR="001E41F3" w:rsidRPr="00410371" w:rsidRDefault="00DF312A" w:rsidP="00DF312A">
            <w:pPr>
              <w:pStyle w:val="CRCoverPage"/>
              <w:spacing w:after="0"/>
              <w:rPr>
                <w:noProof/>
                <w:sz w:val="28"/>
              </w:rPr>
            </w:pPr>
            <w:r>
              <w:t xml:space="preserve"> </w:t>
            </w:r>
            <w:r w:rsidR="003E0671">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41E05" w:rsidR="001E41F3" w:rsidRDefault="00B1740A" w:rsidP="0004506A">
            <w:pPr>
              <w:pStyle w:val="CRCoverPage"/>
              <w:spacing w:after="0"/>
              <w:rPr>
                <w:noProof/>
              </w:rPr>
            </w:pPr>
            <w:r>
              <w:rPr>
                <w:noProof/>
              </w:rPr>
              <w:t>General clause updated for ML Model sharing between mult</w:t>
            </w:r>
            <w:r w:rsidR="00077CAA">
              <w:rPr>
                <w:noProof/>
              </w:rPr>
              <w:t>i</w:t>
            </w:r>
            <w:r>
              <w:rPr>
                <w:noProof/>
              </w:rPr>
              <w:t xml:space="preserve">ple </w:t>
            </w:r>
            <w:r w:rsidR="00077CAA">
              <w:rPr>
                <w:noProof/>
              </w:rPr>
              <w:t xml:space="preserve">NWDAF </w:t>
            </w:r>
            <w:r>
              <w:rPr>
                <w:noProof/>
              </w:rPr>
              <w:t>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032B3"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B0CD" w:rsidR="001E41F3" w:rsidRDefault="008D7A21">
            <w:pPr>
              <w:pStyle w:val="CRCoverPage"/>
              <w:spacing w:after="0"/>
              <w:ind w:left="100"/>
              <w:rPr>
                <w:noProof/>
              </w:rPr>
            </w:pPr>
            <w:r>
              <w:t>202</w:t>
            </w:r>
            <w:r w:rsidR="00061360">
              <w:t>3</w:t>
            </w:r>
            <w:r>
              <w:t>-</w:t>
            </w:r>
            <w:r w:rsidR="009943FA">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76A1FF6" w:rsidR="001E41F3" w:rsidRPr="008D7B6B" w:rsidRDefault="009032B3" w:rsidP="00856C6B">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9D536" w14:textId="77777777" w:rsidR="00C722EF" w:rsidRDefault="001F65D7" w:rsidP="003F0C66">
            <w:pPr>
              <w:spacing w:before="80" w:after="0"/>
              <w:rPr>
                <w:rFonts w:ascii="Arial" w:hAnsi="Arial" w:cs="Arial"/>
                <w:lang w:val="en-US"/>
              </w:rPr>
            </w:pPr>
            <w:r>
              <w:rPr>
                <w:rFonts w:ascii="Arial" w:hAnsi="Arial" w:cs="Arial"/>
                <w:lang w:val="en-US"/>
              </w:rPr>
              <w:t>In Rel-18, sharing</w:t>
            </w:r>
            <w:r w:rsidR="008C4204">
              <w:rPr>
                <w:rFonts w:ascii="Arial" w:hAnsi="Arial" w:cs="Arial"/>
                <w:lang w:val="en-US"/>
              </w:rPr>
              <w:t>/provisioning</w:t>
            </w:r>
            <w:r>
              <w:rPr>
                <w:rFonts w:ascii="Arial" w:hAnsi="Arial" w:cs="Arial"/>
                <w:lang w:val="en-US"/>
              </w:rPr>
              <w:t xml:space="preserve"> of ML model</w:t>
            </w:r>
            <w:r w:rsidR="008C4204">
              <w:rPr>
                <w:rFonts w:ascii="Arial" w:hAnsi="Arial" w:cs="Arial"/>
                <w:lang w:val="en-US"/>
              </w:rPr>
              <w:t xml:space="preserve">(s) between multiple NWDAF containing MTLF is supported. </w:t>
            </w:r>
            <w:r w:rsidR="001E0F4F">
              <w:rPr>
                <w:rFonts w:ascii="Arial" w:hAnsi="Arial" w:cs="Arial"/>
                <w:lang w:val="en-US"/>
              </w:rPr>
              <w:t xml:space="preserve">Hence, propose to remove the following NOTE in clause 6.2A.0: </w:t>
            </w:r>
          </w:p>
          <w:p w14:paraId="08B543C6" w14:textId="77777777" w:rsidR="00DC5A58" w:rsidRPr="00277E35" w:rsidRDefault="00DC5A58" w:rsidP="00DC5A58">
            <w:pPr>
              <w:pStyle w:val="NO"/>
              <w:rPr>
                <w:i/>
                <w:iCs/>
                <w:lang w:eastAsia="ko-KR"/>
              </w:rPr>
            </w:pPr>
            <w:r w:rsidRPr="00277E35">
              <w:rPr>
                <w:i/>
                <w:iCs/>
                <w:lang w:eastAsia="ko-KR"/>
              </w:rPr>
              <w:t>NOTE:</w:t>
            </w:r>
            <w:r w:rsidRPr="00277E35">
              <w:rPr>
                <w:i/>
                <w:iCs/>
                <w:lang w:eastAsia="ko-KR"/>
              </w:rPr>
              <w:tab/>
              <w:t>ML Model provisioning/sharing between multiple MTLFs is not supported in this Release of the specification.</w:t>
            </w:r>
          </w:p>
          <w:p w14:paraId="708AA7DE" w14:textId="1C4BB3B5" w:rsidR="00DC5A58" w:rsidRPr="00277E35" w:rsidRDefault="00DC5A58"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9952F" w14:textId="6748BBC6" w:rsidR="00AD61B2" w:rsidRDefault="00AD61B2" w:rsidP="00AD61B2">
            <w:pPr>
              <w:spacing w:before="80" w:after="0"/>
              <w:rPr>
                <w:rFonts w:ascii="Arial" w:hAnsi="Arial" w:cs="Arial"/>
                <w:lang w:val="en-US"/>
              </w:rPr>
            </w:pPr>
            <w:r>
              <w:rPr>
                <w:rFonts w:ascii="Arial" w:hAnsi="Arial" w:cs="Arial"/>
                <w:lang w:val="en-US"/>
              </w:rPr>
              <w:t xml:space="preserve">Remove the following NOTE in clause 6.2A.0: </w:t>
            </w:r>
          </w:p>
          <w:p w14:paraId="31C656EC" w14:textId="233D0E15" w:rsidR="0004506A" w:rsidRPr="00FF6E2C" w:rsidRDefault="00AD61B2" w:rsidP="00AD61B2">
            <w:pPr>
              <w:rPr>
                <w:noProof/>
              </w:rPr>
            </w:pPr>
            <w:r w:rsidRPr="00277E35">
              <w:rPr>
                <w:i/>
                <w:iCs/>
                <w:lang w:eastAsia="ko-KR"/>
              </w:rPr>
              <w:t>NOTE:</w:t>
            </w:r>
            <w:r w:rsidRPr="00277E35">
              <w:rPr>
                <w:i/>
                <w:iCs/>
                <w:lang w:eastAsia="ko-KR"/>
              </w:rPr>
              <w:tab/>
              <w:t>ML Model provisioning/sharing between multiple MTLFs is not supported in this Release of the specification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6B5BC" w:rsidR="0004506A" w:rsidRDefault="0044730F" w:rsidP="00283596">
            <w:pPr>
              <w:pStyle w:val="CRCoverPage"/>
              <w:spacing w:before="60" w:after="0"/>
              <w:rPr>
                <w:noProof/>
              </w:rPr>
            </w:pPr>
            <w:r>
              <w:rPr>
                <w:noProof/>
              </w:rPr>
              <w:t xml:space="preserve">Incorrect specification for feature supported in Rel-18.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1DEA7" w:rsidR="0004506A" w:rsidRDefault="005F4E39" w:rsidP="0004506A">
            <w:pPr>
              <w:pStyle w:val="CRCoverPage"/>
              <w:spacing w:after="0"/>
              <w:rPr>
                <w:noProof/>
              </w:rPr>
            </w:pPr>
            <w:r>
              <w:rPr>
                <w:noProof/>
              </w:rPr>
              <w:t>6.2</w:t>
            </w:r>
            <w:r w:rsidR="001E2781">
              <w:rPr>
                <w:noProof/>
              </w:rPr>
              <w:t>A.0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33B4C5A" w14:textId="77777777" w:rsidR="006C5456" w:rsidRDefault="006C5456" w:rsidP="006C5456">
      <w:pPr>
        <w:pStyle w:val="Heading3"/>
        <w:rPr>
          <w:lang w:eastAsia="ko-KR"/>
        </w:rPr>
      </w:pPr>
      <w:bookmarkStart w:id="8" w:name="_Toc131158395"/>
      <w:bookmarkEnd w:id="1"/>
      <w:bookmarkEnd w:id="2"/>
      <w:bookmarkEnd w:id="3"/>
      <w:bookmarkEnd w:id="4"/>
      <w:bookmarkEnd w:id="5"/>
      <w:bookmarkEnd w:id="6"/>
      <w:bookmarkEnd w:id="7"/>
      <w:r>
        <w:rPr>
          <w:lang w:eastAsia="ko-KR"/>
        </w:rPr>
        <w:t>6.2A.0</w:t>
      </w:r>
      <w:r>
        <w:rPr>
          <w:lang w:eastAsia="ko-KR"/>
        </w:rPr>
        <w:tab/>
        <w:t>General</w:t>
      </w:r>
      <w:bookmarkEnd w:id="8"/>
    </w:p>
    <w:p w14:paraId="74ED118D" w14:textId="77777777" w:rsidR="006C5456" w:rsidRDefault="006C5456" w:rsidP="006C5456">
      <w:pPr>
        <w:rPr>
          <w:lang w:eastAsia="ko-KR"/>
        </w:rPr>
      </w:pPr>
      <w:r>
        <w:rPr>
          <w:lang w:eastAsia="ko-KR"/>
        </w:rPr>
        <w:t>This clause presents the procedure for the ML Model provisioning.</w:t>
      </w:r>
    </w:p>
    <w:p w14:paraId="45C74DE7" w14:textId="73BC1A39" w:rsidR="006C5456" w:rsidRDefault="006C5456" w:rsidP="006C5456">
      <w:pPr>
        <w:rPr>
          <w:lang w:eastAsia="ko-KR"/>
        </w:rPr>
      </w:pPr>
      <w:r>
        <w:rPr>
          <w:lang w:eastAsia="ko-KR"/>
        </w:rPr>
        <w:t xml:space="preserve">An NWDAF containing </w:t>
      </w:r>
      <w:proofErr w:type="spellStart"/>
      <w:r>
        <w:rPr>
          <w:lang w:eastAsia="ko-KR"/>
        </w:rPr>
        <w:t>AnLF</w:t>
      </w:r>
      <w:proofErr w:type="spellEnd"/>
      <w:r>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ins w:id="9" w:author="Kedalagudde, Meghashree Dattatri" w:date="2023-04-27T13:32:00Z">
        <w:r w:rsidR="00FF0BCF">
          <w:rPr>
            <w:lang w:eastAsia="ko-KR"/>
          </w:rPr>
          <w:t xml:space="preserve"> If the NWDAF containing MTLF determines that further training is needed, </w:t>
        </w:r>
        <w:r w:rsidR="007E4950" w:rsidRPr="002C51A9">
          <w:rPr>
            <w:lang w:eastAsia="ko-KR"/>
          </w:rPr>
          <w:t>Federated Learning technique may be invoked by the NWDAF containing MTLF as described in clause 6.2C</w:t>
        </w:r>
      </w:ins>
      <w:ins w:id="10" w:author="Kedalagudde, Meghashree Dattatri" w:date="2023-04-27T13:33:00Z">
        <w:r w:rsidR="007E4950">
          <w:rPr>
            <w:lang w:eastAsia="ko-KR"/>
          </w:rPr>
          <w:t>.</w:t>
        </w:r>
      </w:ins>
    </w:p>
    <w:p w14:paraId="3FA1CC29" w14:textId="29102B0B" w:rsidR="007714E9" w:rsidRDefault="006C5456" w:rsidP="00C56F3D">
      <w:pPr>
        <w:pStyle w:val="NO"/>
        <w:rPr>
          <w:lang w:eastAsia="ko-KR"/>
        </w:rPr>
      </w:pPr>
      <w:del w:id="11" w:author="Kedalagudde, Meghashree Dattatri" w:date="2023-04-27T13:31:00Z">
        <w:r w:rsidDel="00F31B2F">
          <w:rPr>
            <w:lang w:eastAsia="ko-KR"/>
          </w:rPr>
          <w:delText>NOTE:</w:delText>
        </w:r>
        <w:r w:rsidDel="00F31B2F">
          <w:rPr>
            <w:lang w:eastAsia="ko-KR"/>
          </w:rPr>
          <w:tab/>
          <w:delText>ML Model provisioning/sharing between multiple MTLFs is not supported in this Release of the specification.</w:delText>
        </w:r>
      </w:del>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3"/>
  </w:num>
  <w:num w:numId="3" w16cid:durableId="275597018">
    <w:abstractNumId w:val="1"/>
  </w:num>
  <w:num w:numId="4" w16cid:durableId="1977837099">
    <w:abstractNumId w:val="4"/>
  </w:num>
  <w:num w:numId="5" w16cid:durableId="16389963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53A8B"/>
    <w:rsid w:val="00055561"/>
    <w:rsid w:val="00061360"/>
    <w:rsid w:val="00062097"/>
    <w:rsid w:val="000751FA"/>
    <w:rsid w:val="00075F42"/>
    <w:rsid w:val="000778D9"/>
    <w:rsid w:val="00077A86"/>
    <w:rsid w:val="00077CAA"/>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0F4F"/>
    <w:rsid w:val="001E2781"/>
    <w:rsid w:val="001E41F3"/>
    <w:rsid w:val="001E7365"/>
    <w:rsid w:val="001E7DE8"/>
    <w:rsid w:val="001F3565"/>
    <w:rsid w:val="001F3D2C"/>
    <w:rsid w:val="001F65D7"/>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77E3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51A9"/>
    <w:rsid w:val="002C7F4B"/>
    <w:rsid w:val="002D76C2"/>
    <w:rsid w:val="002E472E"/>
    <w:rsid w:val="002F692C"/>
    <w:rsid w:val="003034AC"/>
    <w:rsid w:val="00305304"/>
    <w:rsid w:val="00305409"/>
    <w:rsid w:val="0031084C"/>
    <w:rsid w:val="003111C0"/>
    <w:rsid w:val="00312AED"/>
    <w:rsid w:val="00316C93"/>
    <w:rsid w:val="0032111F"/>
    <w:rsid w:val="003216EB"/>
    <w:rsid w:val="0032729C"/>
    <w:rsid w:val="003301E9"/>
    <w:rsid w:val="00331364"/>
    <w:rsid w:val="00332C51"/>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0671"/>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30F"/>
    <w:rsid w:val="00447A10"/>
    <w:rsid w:val="00450AB9"/>
    <w:rsid w:val="0045251F"/>
    <w:rsid w:val="004548FA"/>
    <w:rsid w:val="0045618C"/>
    <w:rsid w:val="00461319"/>
    <w:rsid w:val="00474088"/>
    <w:rsid w:val="00474741"/>
    <w:rsid w:val="00475B3B"/>
    <w:rsid w:val="00477CC2"/>
    <w:rsid w:val="00481D61"/>
    <w:rsid w:val="0049345C"/>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C1A38"/>
    <w:rsid w:val="005C531D"/>
    <w:rsid w:val="005C6631"/>
    <w:rsid w:val="005D463C"/>
    <w:rsid w:val="005D50C1"/>
    <w:rsid w:val="005E2C44"/>
    <w:rsid w:val="005E5EAB"/>
    <w:rsid w:val="005F3556"/>
    <w:rsid w:val="005F4E39"/>
    <w:rsid w:val="005F54B1"/>
    <w:rsid w:val="005F73ED"/>
    <w:rsid w:val="00601789"/>
    <w:rsid w:val="006068D1"/>
    <w:rsid w:val="00616F92"/>
    <w:rsid w:val="006206E4"/>
    <w:rsid w:val="00620E6F"/>
    <w:rsid w:val="00620EF0"/>
    <w:rsid w:val="00621188"/>
    <w:rsid w:val="0062531F"/>
    <w:rsid w:val="006257ED"/>
    <w:rsid w:val="00625A1A"/>
    <w:rsid w:val="00631BDC"/>
    <w:rsid w:val="00633A33"/>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34F4"/>
    <w:rsid w:val="006B46FB"/>
    <w:rsid w:val="006C40AA"/>
    <w:rsid w:val="006C5456"/>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4950"/>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4204"/>
    <w:rsid w:val="008C51E6"/>
    <w:rsid w:val="008D1A3D"/>
    <w:rsid w:val="008D72B5"/>
    <w:rsid w:val="008D7A21"/>
    <w:rsid w:val="008D7B6B"/>
    <w:rsid w:val="008E45C8"/>
    <w:rsid w:val="008F05AA"/>
    <w:rsid w:val="008F3789"/>
    <w:rsid w:val="008F3DEB"/>
    <w:rsid w:val="008F686C"/>
    <w:rsid w:val="009032B3"/>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43FA"/>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1B2"/>
    <w:rsid w:val="00AD664F"/>
    <w:rsid w:val="00AE042D"/>
    <w:rsid w:val="00AE1949"/>
    <w:rsid w:val="00AE2A42"/>
    <w:rsid w:val="00AE44F5"/>
    <w:rsid w:val="00AF28C7"/>
    <w:rsid w:val="00AF5850"/>
    <w:rsid w:val="00B02235"/>
    <w:rsid w:val="00B10AC8"/>
    <w:rsid w:val="00B153F0"/>
    <w:rsid w:val="00B172DD"/>
    <w:rsid w:val="00B1740A"/>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145C"/>
    <w:rsid w:val="00BE2CAB"/>
    <w:rsid w:val="00BE3054"/>
    <w:rsid w:val="00BE3729"/>
    <w:rsid w:val="00BF13BC"/>
    <w:rsid w:val="00C20A0D"/>
    <w:rsid w:val="00C34F87"/>
    <w:rsid w:val="00C52CC7"/>
    <w:rsid w:val="00C56F3D"/>
    <w:rsid w:val="00C60B38"/>
    <w:rsid w:val="00C60C81"/>
    <w:rsid w:val="00C6316D"/>
    <w:rsid w:val="00C66BA2"/>
    <w:rsid w:val="00C722EF"/>
    <w:rsid w:val="00C728A6"/>
    <w:rsid w:val="00C76B5E"/>
    <w:rsid w:val="00C8117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5A58"/>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26AC"/>
    <w:rsid w:val="00F24F30"/>
    <w:rsid w:val="00F25D98"/>
    <w:rsid w:val="00F300FB"/>
    <w:rsid w:val="00F31B2F"/>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1D0D"/>
    <w:rsid w:val="00FC6C0F"/>
    <w:rsid w:val="00FD52D1"/>
    <w:rsid w:val="00FE40E2"/>
    <w:rsid w:val="00FF088E"/>
    <w:rsid w:val="00FF0BCF"/>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F31B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2106858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407</Words>
  <Characters>2691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4</cp:revision>
  <cp:lastPrinted>1900-01-01T08:00:00Z</cp:lastPrinted>
  <dcterms:created xsi:type="dcterms:W3CDTF">2023-05-12T14:11:00Z</dcterms:created>
  <dcterms:modified xsi:type="dcterms:W3CDTF">2023-05-12T14:11:00Z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